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632E91" w:rsidRDefault="00632E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b/>
          <w:bCs/>
          <w:spacing w:val="-7"/>
          <w:sz w:val="28"/>
          <w:szCs w:val="28"/>
        </w:rPr>
      </w:pPr>
      <w:r>
        <w:rPr>
          <w:rFonts w:ascii="Calibri" w:hAnsi="Calibri" w:cs="Calibri"/>
          <w:b/>
          <w:bCs/>
          <w:spacing w:val="-7"/>
          <w:sz w:val="28"/>
          <w:szCs w:val="28"/>
        </w:rPr>
        <w:t>IRREVOCABLE CONSENT TO DEDICATE</w:t>
      </w:r>
    </w:p>
    <w:p w:rsidR="000446B5" w:rsidRPr="000446B5" w:rsidRDefault="003F1191" w:rsidP="000446B5">
      <w:pPr>
        <w:kinsoku w:val="0"/>
        <w:overflowPunct w:val="0"/>
        <w:autoSpaceDE w:val="0"/>
        <w:autoSpaceDN w:val="0"/>
        <w:adjustRightInd w:val="0"/>
        <w:spacing w:line="286" w:lineRule="exact"/>
        <w:ind w:left="39" w:firstLine="0"/>
        <w:jc w:val="center"/>
        <w:outlineLvl w:val="0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bCs/>
          <w:spacing w:val="-7"/>
          <w:sz w:val="28"/>
          <w:szCs w:val="28"/>
        </w:rPr>
        <w:t xml:space="preserve">A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SANITARY</w:t>
      </w:r>
      <w:r w:rsidR="000446B5" w:rsidRPr="000446B5"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SEWER</w:t>
      </w:r>
      <w:r w:rsidR="000446B5" w:rsidRPr="000446B5">
        <w:rPr>
          <w:rFonts w:ascii="Calibri" w:hAnsi="Calibri" w:cs="Calibri"/>
          <w:b/>
          <w:bCs/>
          <w:spacing w:val="-15"/>
          <w:sz w:val="28"/>
          <w:szCs w:val="28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7"/>
          <w:sz w:val="28"/>
          <w:szCs w:val="28"/>
        </w:rPr>
        <w:t>AGREEMENT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</w:rPr>
      </w:pPr>
      <w:r w:rsidRPr="000446B5">
        <w:rPr>
          <w:rFonts w:ascii="Calibri" w:hAnsi="Calibri" w:cs="Calibri"/>
          <w:spacing w:val="-3"/>
        </w:rPr>
        <w:t>THIS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AGREEMENT,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made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Pr="0003078A">
        <w:rPr>
          <w:rFonts w:ascii="Calibri" w:hAnsi="Calibri" w:cs="Calibri"/>
          <w:u w:val="single"/>
        </w:rPr>
        <w:t xml:space="preserve">             </w:t>
      </w:r>
      <w:r w:rsidRPr="0003078A">
        <w:rPr>
          <w:rFonts w:ascii="Calibri" w:hAnsi="Calibri" w:cs="Calibri"/>
          <w:spacing w:val="19"/>
          <w:u w:val="single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</w:t>
      </w:r>
      <w:r w:rsidRPr="0003078A">
        <w:rPr>
          <w:rFonts w:ascii="Calibri" w:hAnsi="Calibri" w:cs="Calibri"/>
          <w:spacing w:val="19"/>
          <w:u w:val="single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201</w:t>
      </w:r>
      <w:r w:rsidR="003F1191">
        <w:rPr>
          <w:rFonts w:ascii="Calibri" w:hAnsi="Calibri" w:cs="Calibri"/>
          <w:b/>
          <w:bCs/>
          <w:spacing w:val="-2"/>
        </w:rPr>
        <w:t>8</w:t>
      </w:r>
      <w:r w:rsidRPr="000446B5">
        <w:rPr>
          <w:rFonts w:ascii="Calibri" w:hAnsi="Calibri" w:cs="Calibri"/>
          <w:spacing w:val="-2"/>
        </w:rPr>
        <w:t>,</w:t>
      </w:r>
      <w:r w:rsidRPr="000446B5">
        <w:rPr>
          <w:rFonts w:ascii="Calibri" w:hAnsi="Calibri" w:cs="Calibri"/>
          <w:spacing w:val="5"/>
        </w:rPr>
        <w:t xml:space="preserve"> </w:t>
      </w:r>
      <w:r w:rsidRPr="000446B5">
        <w:rPr>
          <w:rFonts w:ascii="Calibri" w:hAnsi="Calibri" w:cs="Calibri"/>
          <w:spacing w:val="-2"/>
        </w:rPr>
        <w:t>by</w:t>
      </w:r>
      <w:r w:rsidRPr="000446B5">
        <w:rPr>
          <w:rFonts w:ascii="Calibri" w:hAnsi="Calibri" w:cs="Calibri"/>
          <w:spacing w:val="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2"/>
        </w:rPr>
        <w:t>between</w:t>
      </w:r>
      <w:r w:rsidRPr="000446B5">
        <w:rPr>
          <w:rFonts w:ascii="Calibri" w:hAnsi="Calibri" w:cs="Calibri"/>
          <w:spacing w:val="5"/>
        </w:rPr>
        <w:t xml:space="preserve"> </w:t>
      </w:r>
      <w:r w:rsidR="00DE6C0C">
        <w:rPr>
          <w:rFonts w:ascii="Calibri" w:hAnsi="Calibri" w:cs="Calibri"/>
          <w:spacing w:val="5"/>
        </w:rPr>
        <w:t>Hunt Midwest Real Estate Development, Inc</w:t>
      </w:r>
      <w:r w:rsidRPr="000446B5">
        <w:rPr>
          <w:rFonts w:ascii="Calibri" w:hAnsi="Calibri" w:cs="Calibri"/>
          <w:b/>
          <w:bCs/>
          <w:i/>
          <w:iCs/>
          <w:spacing w:val="-3"/>
        </w:rPr>
        <w:t>,</w:t>
      </w:r>
      <w:r w:rsidR="00DE6C0C">
        <w:rPr>
          <w:rFonts w:ascii="Calibri" w:hAnsi="Calibri" w:cs="Calibri"/>
          <w:b/>
          <w:bCs/>
          <w:i/>
          <w:iCs/>
          <w:spacing w:val="-3"/>
        </w:rPr>
        <w:t xml:space="preserve"> </w:t>
      </w:r>
      <w:r w:rsidR="00DE6C0C">
        <w:rPr>
          <w:rFonts w:ascii="Calibri" w:hAnsi="Calibri" w:cs="Calibri"/>
          <w:bCs/>
          <w:iCs/>
          <w:spacing w:val="-3"/>
        </w:rPr>
        <w:t>a Missouri Corporation, 8300 NE Underground Dr, Stop 100, Kansas City, MO 64161,</w:t>
      </w:r>
      <w:r w:rsidRPr="000446B5">
        <w:rPr>
          <w:rFonts w:ascii="Calibri" w:hAnsi="Calibri" w:cs="Calibri"/>
          <w:b/>
          <w:bCs/>
          <w:i/>
          <w:iCs/>
          <w:spacing w:val="38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City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2"/>
        </w:rPr>
        <w:t>Lee's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3"/>
        </w:rPr>
        <w:t>Summit,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Municipal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Corporation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with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66"/>
        </w:rPr>
        <w:t xml:space="preserve"> </w:t>
      </w:r>
      <w:r w:rsidRPr="000446B5">
        <w:rPr>
          <w:rFonts w:ascii="Calibri" w:hAnsi="Calibri" w:cs="Calibri"/>
          <w:spacing w:val="-3"/>
        </w:rPr>
        <w:t>mailing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3"/>
        </w:rPr>
        <w:t>address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3"/>
        </w:rPr>
        <w:t>County,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220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3"/>
        </w:rPr>
        <w:t>S.E.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2"/>
        </w:rPr>
        <w:t>Green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spacing w:val="-2"/>
        </w:rPr>
        <w:t>Street,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Lee's</w:t>
      </w:r>
      <w:r w:rsidRPr="000446B5">
        <w:rPr>
          <w:rFonts w:ascii="Calibri" w:hAnsi="Calibri" w:cs="Calibri"/>
          <w:spacing w:val="-3"/>
        </w:rPr>
        <w:t xml:space="preserve"> Summit, Jackson County, Missouri </w:t>
      </w:r>
      <w:r w:rsidRPr="000446B5">
        <w:rPr>
          <w:rFonts w:ascii="Calibri" w:hAnsi="Calibri" w:cs="Calibri"/>
          <w:spacing w:val="-2"/>
        </w:rPr>
        <w:t>64063,</w:t>
      </w:r>
      <w:r w:rsidRPr="000446B5">
        <w:rPr>
          <w:rFonts w:ascii="Calibri" w:hAnsi="Calibri" w:cs="Calibri"/>
          <w:spacing w:val="8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3"/>
        </w:rPr>
        <w:t>WITNESSETH,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="003F1191">
        <w:rPr>
          <w:rFonts w:ascii="Calibri" w:hAnsi="Calibri" w:cs="Calibri"/>
          <w:b/>
          <w:bCs/>
          <w:spacing w:val="-3"/>
        </w:rPr>
        <w:t xml:space="preserve">, </w:t>
      </w:r>
      <w:r w:rsidR="003F1191">
        <w:rPr>
          <w:rFonts w:ascii="Calibri" w:hAnsi="Calibri" w:cs="Calibri"/>
          <w:bCs/>
          <w:spacing w:val="-3"/>
        </w:rPr>
        <w:t>and for its successors in interests and assignees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does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by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agree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execute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</w:rPr>
        <w:t>a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2"/>
        </w:rPr>
        <w:t>30-foot</w:t>
      </w:r>
      <w:r w:rsidRPr="000446B5">
        <w:rPr>
          <w:rFonts w:ascii="Calibri" w:hAnsi="Calibri" w:cs="Calibri"/>
          <w:spacing w:val="33"/>
        </w:rPr>
        <w:t xml:space="preserve"> </w:t>
      </w:r>
      <w:r w:rsidR="00D068A7">
        <w:rPr>
          <w:rFonts w:ascii="Calibri" w:hAnsi="Calibri" w:cs="Calibri"/>
          <w:spacing w:val="33"/>
        </w:rPr>
        <w:t xml:space="preserve">wide </w:t>
      </w:r>
      <w:r w:rsidRPr="000446B5">
        <w:rPr>
          <w:rFonts w:ascii="Calibri" w:hAnsi="Calibri" w:cs="Calibri"/>
          <w:spacing w:val="-3"/>
        </w:rPr>
        <w:t>sanitary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="003F1191">
        <w:rPr>
          <w:rFonts w:ascii="Calibri" w:hAnsi="Calibri" w:cs="Calibri"/>
          <w:spacing w:val="-3"/>
        </w:rPr>
        <w:t>, in a form used customarily by the Grantee,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for</w:t>
      </w:r>
      <w:r w:rsidRPr="000446B5">
        <w:rPr>
          <w:rFonts w:ascii="Calibri" w:hAnsi="Calibri" w:cs="Calibri"/>
          <w:spacing w:val="33"/>
        </w:rPr>
        <w:t xml:space="preserve"> </w:t>
      </w:r>
      <w:r w:rsidRPr="000446B5">
        <w:rPr>
          <w:rFonts w:ascii="Calibri" w:hAnsi="Calibri" w:cs="Calibri"/>
          <w:spacing w:val="-3"/>
        </w:rPr>
        <w:t>purposes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62"/>
        </w:rPr>
        <w:t xml:space="preserve"> </w:t>
      </w:r>
      <w:r w:rsidRPr="000446B5">
        <w:rPr>
          <w:rFonts w:ascii="Calibri" w:hAnsi="Calibri" w:cs="Calibri"/>
          <w:spacing w:val="-3"/>
        </w:rPr>
        <w:t>development</w:t>
      </w:r>
      <w:r w:rsidRPr="000446B5">
        <w:rPr>
          <w:rFonts w:ascii="Calibri" w:hAnsi="Calibri" w:cs="Calibri"/>
          <w:spacing w:val="36"/>
        </w:rPr>
        <w:t xml:space="preserve"> </w:t>
      </w:r>
      <w:r w:rsidR="00D068A7">
        <w:rPr>
          <w:rFonts w:ascii="Calibri" w:hAnsi="Calibri" w:cs="Calibri"/>
          <w:spacing w:val="36"/>
        </w:rPr>
        <w:t xml:space="preserve">of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3"/>
        </w:rPr>
        <w:t>parcel</w:t>
      </w:r>
      <w:r w:rsidRPr="000446B5">
        <w:rPr>
          <w:rFonts w:ascii="Calibri" w:hAnsi="Calibri" w:cs="Calibri"/>
          <w:spacing w:val="3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land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3"/>
        </w:rPr>
        <w:t>generally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lies</w:t>
      </w:r>
      <w:r w:rsidRPr="000446B5">
        <w:rPr>
          <w:rFonts w:ascii="Calibri" w:hAnsi="Calibri" w:cs="Calibri"/>
          <w:spacing w:val="35"/>
        </w:rPr>
        <w:t xml:space="preserve"> </w:t>
      </w:r>
      <w:r>
        <w:rPr>
          <w:rFonts w:ascii="Calibri" w:hAnsi="Calibri" w:cs="Calibri"/>
          <w:spacing w:val="-2"/>
        </w:rPr>
        <w:t>north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36"/>
        </w:rPr>
        <w:t xml:space="preserve"> </w:t>
      </w:r>
      <w:r>
        <w:rPr>
          <w:rFonts w:ascii="Calibri" w:hAnsi="Calibri" w:cs="Calibri"/>
          <w:spacing w:val="-2"/>
        </w:rPr>
        <w:t>Eagle Creek</w:t>
      </w:r>
      <w:r w:rsidR="00394413">
        <w:rPr>
          <w:rFonts w:ascii="Calibri" w:hAnsi="Calibri" w:cs="Calibri"/>
          <w:spacing w:val="-2"/>
        </w:rPr>
        <w:t xml:space="preserve"> -</w:t>
      </w:r>
      <w:r>
        <w:rPr>
          <w:rFonts w:ascii="Calibri" w:hAnsi="Calibri" w:cs="Calibri"/>
          <w:spacing w:val="-2"/>
        </w:rPr>
        <w:t xml:space="preserve"> </w:t>
      </w:r>
      <w:r w:rsidR="00394413">
        <w:rPr>
          <w:rFonts w:ascii="Calibri" w:hAnsi="Calibri" w:cs="Calibri"/>
          <w:spacing w:val="-2"/>
          <w:vertAlign w:val="superscript"/>
        </w:rPr>
        <w:t xml:space="preserve"> </w:t>
      </w:r>
      <w:r w:rsidR="00394413">
        <w:rPr>
          <w:rFonts w:ascii="Calibri" w:hAnsi="Calibri" w:cs="Calibri"/>
          <w:spacing w:val="-2"/>
        </w:rPr>
        <w:t xml:space="preserve">Fifteenth </w:t>
      </w:r>
      <w:r>
        <w:rPr>
          <w:rFonts w:ascii="Calibri" w:hAnsi="Calibri" w:cs="Calibri"/>
          <w:spacing w:val="-2"/>
        </w:rPr>
        <w:t>Plat</w:t>
      </w:r>
      <w:r w:rsidRPr="000446B5">
        <w:rPr>
          <w:rFonts w:ascii="Calibri" w:hAnsi="Calibri" w:cs="Calibri"/>
          <w:spacing w:val="-3"/>
        </w:rPr>
        <w:t>,</w:t>
      </w:r>
      <w:r w:rsidR="00394413">
        <w:rPr>
          <w:rFonts w:ascii="Calibri" w:hAnsi="Calibri" w:cs="Calibri"/>
          <w:spacing w:val="-3"/>
        </w:rPr>
        <w:t xml:space="preserve"> Tract Q</w:t>
      </w:r>
      <w:r w:rsidRPr="000446B5">
        <w:rPr>
          <w:rFonts w:ascii="Calibri" w:hAnsi="Calibri" w:cs="Calibri"/>
          <w:spacing w:val="44"/>
        </w:rPr>
        <w:t xml:space="preserve"> </w:t>
      </w:r>
      <w:r w:rsidRPr="000446B5">
        <w:rPr>
          <w:rFonts w:ascii="Calibri" w:hAnsi="Calibri" w:cs="Calibri"/>
          <w:spacing w:val="-3"/>
        </w:rPr>
        <w:t>unto</w:t>
      </w:r>
      <w:r w:rsidRPr="000446B5">
        <w:rPr>
          <w:rFonts w:ascii="Calibri" w:hAnsi="Calibri" w:cs="Calibri"/>
          <w:spacing w:val="34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72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</w:t>
      </w:r>
      <w:r w:rsidRPr="000446B5">
        <w:rPr>
          <w:rFonts w:ascii="Calibri" w:hAnsi="Calibri" w:cs="Calibri"/>
          <w:spacing w:val="-3"/>
        </w:rPr>
        <w:t>,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2"/>
        </w:rPr>
        <w:t>its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successors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assigns,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2"/>
        </w:rPr>
        <w:t>for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construction,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operation,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maintenance,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repair,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replacement</w:t>
      </w:r>
      <w:r w:rsidRPr="000446B5">
        <w:rPr>
          <w:rFonts w:ascii="Calibri" w:hAnsi="Calibri" w:cs="Calibri"/>
          <w:spacing w:val="8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72"/>
        </w:rPr>
        <w:t xml:space="preserve"> </w:t>
      </w:r>
      <w:r w:rsidRPr="000446B5">
        <w:rPr>
          <w:rFonts w:ascii="Calibri" w:hAnsi="Calibri" w:cs="Calibri"/>
          <w:spacing w:val="-2"/>
        </w:rPr>
        <w:t>removal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pipe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lines,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manholes,</w:t>
      </w:r>
      <w:r w:rsidRPr="000446B5">
        <w:rPr>
          <w:rFonts w:ascii="Calibri" w:hAnsi="Calibri" w:cs="Calibri"/>
          <w:spacing w:val="17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3"/>
        </w:rPr>
        <w:t>appurtenances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thereto,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4"/>
        </w:rPr>
        <w:t>including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right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privilege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at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any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76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from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2"/>
        </w:rPr>
        <w:t>time</w:t>
      </w:r>
      <w:r w:rsidRPr="000446B5">
        <w:rPr>
          <w:rFonts w:ascii="Calibri" w:hAnsi="Calibri" w:cs="Calibri"/>
          <w:spacing w:val="3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35"/>
        </w:rPr>
        <w:t xml:space="preserve"> </w:t>
      </w:r>
      <w:r w:rsidRPr="000446B5">
        <w:rPr>
          <w:rFonts w:ascii="Calibri" w:hAnsi="Calibri" w:cs="Calibri"/>
          <w:spacing w:val="-2"/>
        </w:rPr>
        <w:t>enter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upon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easement,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over,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under,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through,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across,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1"/>
        </w:rPr>
        <w:t>upon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following</w:t>
      </w:r>
      <w:r w:rsidRPr="000446B5">
        <w:rPr>
          <w:rFonts w:ascii="Calibri" w:hAnsi="Calibri" w:cs="Calibri"/>
          <w:spacing w:val="64"/>
        </w:rPr>
        <w:t xml:space="preserve"> </w:t>
      </w:r>
      <w:r w:rsidRPr="000446B5">
        <w:rPr>
          <w:rFonts w:ascii="Calibri" w:hAnsi="Calibri" w:cs="Calibri"/>
          <w:spacing w:val="-3"/>
        </w:rPr>
        <w:t>described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lands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County,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Missouri,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to-wit: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D068A7" w:rsidP="00394413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Calibri" w:hAnsi="Calibri" w:cs="Calibri"/>
        </w:rPr>
      </w:pPr>
      <w:r w:rsidRPr="00394413">
        <w:rPr>
          <w:rFonts w:asciiTheme="minorHAnsi" w:hAnsiTheme="minorHAnsi" w:cs="Times New Roman"/>
        </w:rPr>
        <w:t xml:space="preserve">Through </w:t>
      </w:r>
      <w:r w:rsidR="00394413">
        <w:rPr>
          <w:rFonts w:asciiTheme="minorHAnsi" w:hAnsiTheme="minorHAnsi" w:cs="Times New Roman"/>
        </w:rPr>
        <w:t>Eagle Creek – Fifteenth Plat, Tract</w:t>
      </w:r>
      <w:r w:rsidRPr="00394413">
        <w:rPr>
          <w:rFonts w:asciiTheme="minorHAnsi" w:hAnsiTheme="minorHAnsi" w:cs="Times New Roman"/>
        </w:rPr>
        <w:t xml:space="preserve"> Q with the actual </w:t>
      </w:r>
      <w:r>
        <w:rPr>
          <w:rFonts w:ascii="Calibri" w:hAnsi="Calibri" w:cs="Calibri"/>
          <w:b/>
          <w:bCs/>
          <w:spacing w:val="-3"/>
        </w:rPr>
        <w:t>Easement description to be</w:t>
      </w:r>
      <w:r w:rsidR="00394413">
        <w:rPr>
          <w:rFonts w:ascii="Calibri" w:hAnsi="Calibri" w:cs="Calibri"/>
          <w:b/>
          <w:bCs/>
          <w:spacing w:val="-3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prepared</w:t>
      </w:r>
      <w:r w:rsidR="000446B5" w:rsidRPr="000446B5">
        <w:rPr>
          <w:rFonts w:ascii="Calibri" w:hAnsi="Calibri" w:cs="Calibri"/>
          <w:b/>
          <w:bCs/>
          <w:spacing w:val="-6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2"/>
        </w:rPr>
        <w:t>at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0446B5" w:rsidRPr="000446B5">
        <w:rPr>
          <w:rFonts w:ascii="Calibri" w:hAnsi="Calibri" w:cs="Calibri"/>
          <w:b/>
          <w:bCs/>
        </w:rPr>
        <w:t>a</w:t>
      </w:r>
      <w:r w:rsidR="000446B5" w:rsidRPr="000446B5">
        <w:rPr>
          <w:rFonts w:ascii="Calibri" w:hAnsi="Calibri" w:cs="Calibri"/>
          <w:b/>
          <w:bCs/>
          <w:spacing w:val="-6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future</w:t>
      </w:r>
      <w:r w:rsidR="000446B5" w:rsidRPr="000446B5">
        <w:rPr>
          <w:rFonts w:ascii="Calibri" w:hAnsi="Calibri" w:cs="Calibri"/>
          <w:b/>
          <w:bCs/>
          <w:spacing w:val="-5"/>
        </w:rPr>
        <w:t xml:space="preserve"> </w:t>
      </w:r>
      <w:r w:rsidR="006B7D0A">
        <w:rPr>
          <w:rFonts w:ascii="Calibri" w:hAnsi="Calibri" w:cs="Calibri"/>
          <w:b/>
          <w:bCs/>
          <w:spacing w:val="-5"/>
        </w:rPr>
        <w:t xml:space="preserve">date </w:t>
      </w:r>
      <w:r w:rsidR="000446B5" w:rsidRPr="000446B5">
        <w:rPr>
          <w:rFonts w:ascii="Calibri" w:hAnsi="Calibri" w:cs="Calibri"/>
          <w:b/>
          <w:bCs/>
          <w:spacing w:val="-3"/>
        </w:rPr>
        <w:t>but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0446B5" w:rsidRPr="000446B5">
        <w:rPr>
          <w:rFonts w:ascii="Calibri" w:hAnsi="Calibri" w:cs="Calibri"/>
          <w:b/>
          <w:bCs/>
          <w:spacing w:val="-3"/>
        </w:rPr>
        <w:t>generally</w:t>
      </w:r>
      <w:r w:rsidR="000446B5" w:rsidRPr="000446B5">
        <w:rPr>
          <w:rFonts w:ascii="Calibri" w:hAnsi="Calibri" w:cs="Calibri"/>
          <w:b/>
          <w:bCs/>
          <w:spacing w:val="-4"/>
        </w:rPr>
        <w:t xml:space="preserve"> </w:t>
      </w:r>
      <w:r w:rsidR="006B7D0A">
        <w:rPr>
          <w:rFonts w:ascii="Calibri" w:hAnsi="Calibri" w:cs="Calibri"/>
          <w:b/>
          <w:bCs/>
          <w:spacing w:val="-3"/>
        </w:rPr>
        <w:t xml:space="preserve">located </w:t>
      </w:r>
      <w:r w:rsidR="00F36880">
        <w:rPr>
          <w:rFonts w:ascii="Calibri" w:hAnsi="Calibri" w:cs="Calibri"/>
          <w:b/>
          <w:bCs/>
          <w:spacing w:val="-3"/>
        </w:rPr>
        <w:t xml:space="preserve">within Eagle Creek Fifteenth Plat – Tract Q, </w:t>
      </w:r>
      <w:r w:rsidR="006B7D0A">
        <w:rPr>
          <w:rFonts w:ascii="Calibri" w:hAnsi="Calibri" w:cs="Calibri"/>
          <w:b/>
          <w:bCs/>
          <w:spacing w:val="-3"/>
        </w:rPr>
        <w:t xml:space="preserve">on </w:t>
      </w:r>
      <w:del w:id="0" w:author="Mike Weisenborn" w:date="2018-01-26T15:46:00Z">
        <w:r w:rsidR="006B7D0A" w:rsidDel="0081170F">
          <w:rPr>
            <w:rFonts w:ascii="Calibri" w:hAnsi="Calibri" w:cs="Calibri"/>
            <w:b/>
            <w:bCs/>
            <w:spacing w:val="-3"/>
          </w:rPr>
          <w:delText>either</w:delText>
        </w:r>
      </w:del>
      <w:ins w:id="1" w:author="Mike Weisenborn" w:date="2018-01-26T15:46:00Z">
        <w:r w:rsidR="0081170F">
          <w:rPr>
            <w:rFonts w:ascii="Calibri" w:hAnsi="Calibri" w:cs="Calibri"/>
            <w:b/>
            <w:bCs/>
            <w:spacing w:val="-3"/>
          </w:rPr>
          <w:t>the West/</w:t>
        </w:r>
        <w:proofErr w:type="spellStart"/>
        <w:r w:rsidR="0081170F">
          <w:rPr>
            <w:rFonts w:ascii="Calibri" w:hAnsi="Calibri" w:cs="Calibri"/>
            <w:b/>
            <w:bCs/>
            <w:spacing w:val="-3"/>
          </w:rPr>
          <w:t>Nothwest</w:t>
        </w:r>
      </w:ins>
      <w:proofErr w:type="spellEnd"/>
      <w:r w:rsidR="006B7D0A">
        <w:rPr>
          <w:rFonts w:ascii="Calibri" w:hAnsi="Calibri" w:cs="Calibri"/>
          <w:b/>
          <w:bCs/>
          <w:spacing w:val="-3"/>
        </w:rPr>
        <w:t xml:space="preserve"> side of the creek </w:t>
      </w:r>
      <w:r w:rsidR="003F1191">
        <w:rPr>
          <w:rFonts w:ascii="Calibri" w:hAnsi="Calibri" w:cs="Calibri"/>
          <w:b/>
          <w:bCs/>
          <w:spacing w:val="-3"/>
        </w:rPr>
        <w:t xml:space="preserve">for a total possible width of </w:t>
      </w:r>
      <w:del w:id="2" w:author="Mike Weisenborn" w:date="2018-01-26T15:46:00Z">
        <w:r w:rsidR="003F1191" w:rsidDel="0081170F">
          <w:rPr>
            <w:rFonts w:ascii="Calibri" w:hAnsi="Calibri" w:cs="Calibri"/>
            <w:b/>
            <w:bCs/>
            <w:spacing w:val="-3"/>
          </w:rPr>
          <w:delText>fifty</w:delText>
        </w:r>
      </w:del>
      <w:ins w:id="3" w:author="Mike Weisenborn" w:date="2018-01-26T15:46:00Z">
        <w:r w:rsidR="0081170F">
          <w:rPr>
            <w:rFonts w:ascii="Calibri" w:hAnsi="Calibri" w:cs="Calibri"/>
            <w:b/>
            <w:bCs/>
            <w:spacing w:val="-3"/>
          </w:rPr>
          <w:t>thirty</w:t>
        </w:r>
      </w:ins>
      <w:r w:rsidR="003F1191">
        <w:rPr>
          <w:rFonts w:ascii="Calibri" w:hAnsi="Calibri" w:cs="Calibri"/>
          <w:b/>
          <w:bCs/>
          <w:spacing w:val="-3"/>
        </w:rPr>
        <w:t xml:space="preserve"> (</w:t>
      </w:r>
      <w:del w:id="4" w:author="Mike Weisenborn" w:date="2018-01-26T15:46:00Z">
        <w:r w:rsidR="003F1191" w:rsidDel="0081170F">
          <w:rPr>
            <w:rFonts w:ascii="Calibri" w:hAnsi="Calibri" w:cs="Calibri"/>
            <w:b/>
            <w:bCs/>
            <w:spacing w:val="-3"/>
          </w:rPr>
          <w:delText>5</w:delText>
        </w:r>
      </w:del>
      <w:ins w:id="5" w:author="Mike Weisenborn" w:date="2018-01-26T15:46:00Z">
        <w:r w:rsidR="0081170F">
          <w:rPr>
            <w:rFonts w:ascii="Calibri" w:hAnsi="Calibri" w:cs="Calibri"/>
            <w:b/>
            <w:bCs/>
            <w:spacing w:val="-3"/>
          </w:rPr>
          <w:t>3</w:t>
        </w:r>
      </w:ins>
      <w:r w:rsidR="003F1191">
        <w:rPr>
          <w:rFonts w:ascii="Calibri" w:hAnsi="Calibri" w:cs="Calibri"/>
          <w:b/>
          <w:bCs/>
          <w:spacing w:val="-3"/>
        </w:rPr>
        <w:t>0) feet where said easement may be located</w:t>
      </w:r>
      <w:r w:rsidR="006B7D0A">
        <w:rPr>
          <w:rFonts w:ascii="Calibri" w:hAnsi="Calibri" w:cs="Calibri"/>
          <w:b/>
          <w:bCs/>
          <w:spacing w:val="-3"/>
        </w:rPr>
        <w:t>.</w:t>
      </w:r>
      <w:ins w:id="6" w:author="Mike Weisenborn" w:date="2018-01-26T15:47:00Z">
        <w:r w:rsidR="0081170F">
          <w:rPr>
            <w:rFonts w:ascii="Calibri" w:hAnsi="Calibri" w:cs="Calibri"/>
            <w:b/>
            <w:bCs/>
            <w:spacing w:val="-3"/>
          </w:rPr>
          <w:t xml:space="preserve">  Additional tempora</w:t>
        </w:r>
      </w:ins>
      <w:ins w:id="7" w:author="Mike Weisenborn" w:date="2018-01-26T15:48:00Z">
        <w:r w:rsidR="0081170F">
          <w:rPr>
            <w:rFonts w:ascii="Calibri" w:hAnsi="Calibri" w:cs="Calibri"/>
            <w:b/>
            <w:bCs/>
            <w:spacing w:val="-3"/>
          </w:rPr>
          <w:t>ry construction easement to be granted until line is installed and accepted by the City.</w:t>
        </w:r>
      </w:ins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4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5" w:firstLine="0"/>
        <w:jc w:val="both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GRANTEE</w:t>
      </w:r>
      <w:r w:rsidRPr="000446B5">
        <w:rPr>
          <w:rFonts w:ascii="Calibri" w:hAnsi="Calibri" w:cs="Calibri"/>
          <w:b/>
          <w:bCs/>
          <w:spacing w:val="1"/>
        </w:rPr>
        <w:t xml:space="preserve"> </w:t>
      </w:r>
      <w:r w:rsidRPr="000446B5">
        <w:rPr>
          <w:rFonts w:ascii="Calibri" w:hAnsi="Calibri" w:cs="Calibri"/>
          <w:spacing w:val="-2"/>
        </w:rPr>
        <w:t>may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3"/>
        </w:rPr>
        <w:t>delegate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responsibilities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GRANTEE</w:t>
      </w:r>
      <w:r w:rsidRPr="000446B5">
        <w:rPr>
          <w:rFonts w:ascii="Calibri" w:hAnsi="Calibri" w:cs="Calibri"/>
          <w:b/>
          <w:bCs/>
          <w:spacing w:val="1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1"/>
        </w:rPr>
        <w:t xml:space="preserve"> </w:t>
      </w:r>
      <w:r w:rsidRPr="000446B5">
        <w:rPr>
          <w:rFonts w:ascii="Calibri" w:hAnsi="Calibri" w:cs="Calibri"/>
          <w:spacing w:val="-2"/>
        </w:rPr>
        <w:t xml:space="preserve">the </w:t>
      </w:r>
      <w:r w:rsidRPr="000446B5">
        <w:rPr>
          <w:rFonts w:ascii="Calibri" w:hAnsi="Calibri" w:cs="Calibri"/>
          <w:spacing w:val="-3"/>
        </w:rPr>
        <w:t xml:space="preserve">developer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 xml:space="preserve">said </w:t>
      </w:r>
      <w:r w:rsidRPr="000446B5">
        <w:rPr>
          <w:rFonts w:ascii="Calibri" w:hAnsi="Calibri" w:cs="Calibri"/>
          <w:spacing w:val="-3"/>
        </w:rPr>
        <w:t xml:space="preserve">Parcel lying </w:t>
      </w:r>
      <w:r>
        <w:rPr>
          <w:rFonts w:ascii="Calibri" w:hAnsi="Calibri" w:cs="Calibri"/>
          <w:spacing w:val="-2"/>
        </w:rPr>
        <w:t>north</w:t>
      </w:r>
      <w:r w:rsidRPr="000446B5">
        <w:rPr>
          <w:rFonts w:ascii="Calibri" w:hAnsi="Calibri" w:cs="Calibri"/>
          <w:spacing w:val="-2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>said</w:t>
      </w:r>
      <w:r w:rsidRPr="000446B5">
        <w:rPr>
          <w:rFonts w:ascii="Calibri" w:hAnsi="Calibri" w:cs="Calibri"/>
          <w:spacing w:val="-3"/>
        </w:rPr>
        <w:t xml:space="preserve"> </w:t>
      </w:r>
      <w:r w:rsidR="00C21F6E">
        <w:rPr>
          <w:rFonts w:ascii="Calibri" w:hAnsi="Calibri" w:cs="Calibri"/>
          <w:spacing w:val="-3"/>
        </w:rPr>
        <w:t>Tract Q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62"/>
        </w:rPr>
        <w:t xml:space="preserve"> </w:t>
      </w:r>
      <w:r w:rsidRPr="000446B5">
        <w:rPr>
          <w:rFonts w:ascii="Calibri" w:hAnsi="Calibri" w:cs="Calibri"/>
          <w:spacing w:val="-2"/>
        </w:rPr>
        <w:t>its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successor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assigns.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40" w:right="117" w:firstLine="0"/>
        <w:jc w:val="both"/>
        <w:outlineLvl w:val="1"/>
        <w:rPr>
          <w:rFonts w:ascii="Calibri" w:hAnsi="Calibri" w:cs="Calibri"/>
        </w:rPr>
      </w:pPr>
      <w:r w:rsidRPr="000446B5">
        <w:rPr>
          <w:rFonts w:ascii="Calibri" w:hAnsi="Calibri" w:cs="Calibri"/>
          <w:b/>
          <w:bCs/>
          <w:spacing w:val="-3"/>
        </w:rPr>
        <w:t>Prior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to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execution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4"/>
        </w:rPr>
        <w:t>easement</w:t>
      </w:r>
      <w:r w:rsidRPr="000446B5">
        <w:rPr>
          <w:rFonts w:ascii="Calibri" w:hAnsi="Calibri" w:cs="Calibri"/>
          <w:b/>
          <w:bCs/>
          <w:spacing w:val="2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requires</w:t>
      </w:r>
      <w:r w:rsidRPr="000446B5">
        <w:rPr>
          <w:rFonts w:ascii="Calibri" w:hAnsi="Calibri" w:cs="Calibri"/>
          <w:b/>
          <w:bCs/>
          <w:spacing w:val="2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following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completed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</w:rPr>
        <w:t>a</w:t>
      </w:r>
      <w:r w:rsidRPr="000446B5">
        <w:rPr>
          <w:rFonts w:ascii="Calibri" w:hAnsi="Calibri" w:cs="Calibri"/>
          <w:b/>
          <w:bCs/>
          <w:spacing w:val="23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Letter</w:t>
      </w:r>
      <w:r w:rsidRPr="000446B5">
        <w:rPr>
          <w:rFonts w:ascii="Calibri" w:hAnsi="Calibri" w:cs="Calibri"/>
          <w:b/>
          <w:bCs/>
          <w:spacing w:val="25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21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Credit</w:t>
      </w:r>
      <w:r w:rsidRPr="000446B5">
        <w:rPr>
          <w:rFonts w:ascii="Calibri" w:hAnsi="Calibri" w:cs="Calibri"/>
          <w:b/>
          <w:bCs/>
          <w:spacing w:val="22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70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established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for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those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items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that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cannot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be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completed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prior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2"/>
        </w:rPr>
        <w:t>to</w:t>
      </w:r>
      <w:r w:rsidRPr="000446B5">
        <w:rPr>
          <w:rFonts w:ascii="Calibri" w:hAnsi="Calibri" w:cs="Calibri"/>
          <w:b/>
          <w:bCs/>
          <w:spacing w:val="-6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 xml:space="preserve">execution </w:t>
      </w:r>
      <w:r w:rsidRPr="000446B5">
        <w:rPr>
          <w:rFonts w:ascii="Calibri" w:hAnsi="Calibri" w:cs="Calibri"/>
          <w:b/>
          <w:bCs/>
          <w:spacing w:val="-2"/>
        </w:rPr>
        <w:t>of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this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agreement: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1" w:line="260" w:lineRule="exact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0" w:lineRule="auto"/>
        <w:ind w:left="760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-GRANTOR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ins w:id="8" w:author="Mike Weisenborn" w:date="2018-01-26T16:18:00Z">
        <w:r w:rsidR="00483CC9">
          <w:rPr>
            <w:rFonts w:ascii="Calibri" w:hAnsi="Calibri" w:cs="Calibri"/>
            <w:b/>
            <w:bCs/>
            <w:spacing w:val="-4"/>
          </w:rPr>
          <w:t xml:space="preserve">or its assignee </w:t>
        </w:r>
      </w:ins>
      <w:r w:rsidRPr="000446B5">
        <w:rPr>
          <w:rFonts w:ascii="Calibri" w:hAnsi="Calibri" w:cs="Calibri"/>
          <w:spacing w:val="-3"/>
        </w:rPr>
        <w:t>must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approve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sanitary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route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2" w:line="242" w:lineRule="auto"/>
        <w:ind w:left="76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-</w:t>
      </w:r>
      <w:r w:rsidRPr="000446B5">
        <w:rPr>
          <w:rFonts w:ascii="Calibri" w:hAnsi="Calibri" w:cs="Calibri"/>
          <w:b/>
          <w:bCs/>
          <w:spacing w:val="-2"/>
        </w:rPr>
        <w:t>GRANT</w:t>
      </w:r>
      <w:r w:rsidR="003F1191">
        <w:rPr>
          <w:rFonts w:ascii="Calibri" w:hAnsi="Calibri" w:cs="Calibri"/>
          <w:b/>
          <w:bCs/>
          <w:spacing w:val="-2"/>
        </w:rPr>
        <w:t>EE</w:t>
      </w:r>
      <w:r w:rsidRPr="000446B5">
        <w:rPr>
          <w:rFonts w:ascii="Calibri" w:hAnsi="Calibri" w:cs="Calibri"/>
          <w:b/>
          <w:bCs/>
          <w:spacing w:val="29"/>
        </w:rPr>
        <w:t xml:space="preserve"> </w:t>
      </w:r>
      <w:r w:rsidR="003F1191">
        <w:rPr>
          <w:rFonts w:ascii="Calibri" w:hAnsi="Calibri" w:cs="Calibri"/>
          <w:bCs/>
          <w:spacing w:val="29"/>
        </w:rPr>
        <w:t xml:space="preserve">or its assignee </w:t>
      </w:r>
      <w:r w:rsidRPr="000446B5">
        <w:rPr>
          <w:rFonts w:ascii="Calibri" w:hAnsi="Calibri" w:cs="Calibri"/>
          <w:spacing w:val="-3"/>
        </w:rPr>
        <w:t>must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2"/>
        </w:rPr>
        <w:t>be</w:t>
      </w:r>
      <w:r w:rsidRPr="000446B5">
        <w:rPr>
          <w:rFonts w:ascii="Calibri" w:hAnsi="Calibri" w:cs="Calibri"/>
          <w:spacing w:val="30"/>
        </w:rPr>
        <w:t xml:space="preserve"> </w:t>
      </w:r>
      <w:r w:rsidRPr="000446B5">
        <w:rPr>
          <w:rFonts w:ascii="Calibri" w:hAnsi="Calibri" w:cs="Calibri"/>
          <w:spacing w:val="-3"/>
        </w:rPr>
        <w:t>allowed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  <w:spacing w:val="-3"/>
        </w:rPr>
        <w:t>full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access</w:t>
      </w:r>
      <w:r w:rsidR="003F1191">
        <w:rPr>
          <w:rFonts w:ascii="Calibri" w:hAnsi="Calibri" w:cs="Calibri"/>
          <w:spacing w:val="-3"/>
        </w:rPr>
        <w:t xml:space="preserve"> to </w:t>
      </w:r>
      <w:del w:id="9" w:author="Mike Weisenborn" w:date="2018-01-26T15:49:00Z">
        <w:r w:rsidR="003F1191" w:rsidDel="0081170F">
          <w:rPr>
            <w:rFonts w:ascii="Calibri" w:hAnsi="Calibri" w:cs="Calibri"/>
            <w:spacing w:val="-3"/>
          </w:rPr>
          <w:delText>Tract Q</w:delText>
        </w:r>
      </w:del>
      <w:ins w:id="10" w:author="Mike Weisenborn" w:date="2018-01-26T15:49:00Z">
        <w:r w:rsidR="0081170F">
          <w:rPr>
            <w:rFonts w:ascii="Calibri" w:hAnsi="Calibri" w:cs="Calibri"/>
            <w:spacing w:val="-3"/>
          </w:rPr>
          <w:t>the provided easements</w:t>
        </w:r>
      </w:ins>
      <w:r w:rsidRPr="000446B5">
        <w:rPr>
          <w:rFonts w:ascii="Calibri" w:hAnsi="Calibri" w:cs="Calibri"/>
          <w:spacing w:val="31"/>
        </w:rPr>
        <w:t xml:space="preserve"> </w:t>
      </w:r>
      <w:r w:rsidRPr="000446B5">
        <w:rPr>
          <w:rFonts w:ascii="Calibri" w:hAnsi="Calibri" w:cs="Calibri"/>
          <w:spacing w:val="-3"/>
        </w:rPr>
        <w:t>during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60"/>
        </w:rPr>
        <w:t xml:space="preserve"> </w:t>
      </w:r>
      <w:r w:rsidRPr="000446B5">
        <w:rPr>
          <w:rFonts w:ascii="Calibri" w:hAnsi="Calibri" w:cs="Calibri"/>
          <w:spacing w:val="-3"/>
        </w:rPr>
        <w:t>installation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sanitary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main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2" w:lineRule="auto"/>
        <w:ind w:left="76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b/>
          <w:bCs/>
          <w:spacing w:val="-2"/>
        </w:rPr>
        <w:t>-GRANT</w:t>
      </w:r>
      <w:del w:id="11" w:author="Mike Weisenborn" w:date="2018-01-26T15:53:00Z">
        <w:r w:rsidRPr="000446B5" w:rsidDel="0081170F">
          <w:rPr>
            <w:rFonts w:ascii="Calibri" w:hAnsi="Calibri" w:cs="Calibri"/>
            <w:b/>
            <w:bCs/>
            <w:spacing w:val="-2"/>
          </w:rPr>
          <w:delText>E</w:delText>
        </w:r>
      </w:del>
      <w:del w:id="12" w:author="Mike Weisenborn" w:date="2018-01-26T15:54:00Z">
        <w:r w:rsidRPr="000446B5" w:rsidDel="0081170F">
          <w:rPr>
            <w:rFonts w:ascii="Calibri" w:hAnsi="Calibri" w:cs="Calibri"/>
            <w:b/>
            <w:bCs/>
            <w:spacing w:val="-2"/>
          </w:rPr>
          <w:delText>E</w:delText>
        </w:r>
      </w:del>
      <w:r w:rsidRPr="000446B5">
        <w:rPr>
          <w:rFonts w:ascii="Calibri" w:hAnsi="Calibri" w:cs="Calibri"/>
          <w:b/>
          <w:bCs/>
          <w:spacing w:val="15"/>
        </w:rPr>
        <w:t xml:space="preserve"> </w:t>
      </w:r>
      <w:r w:rsidR="003F1191">
        <w:rPr>
          <w:rFonts w:ascii="Calibri" w:hAnsi="Calibri" w:cs="Calibri"/>
          <w:bCs/>
          <w:spacing w:val="15"/>
        </w:rPr>
        <w:t xml:space="preserve">or its assignee </w:t>
      </w:r>
      <w:r w:rsidRPr="000446B5">
        <w:rPr>
          <w:rFonts w:ascii="Calibri" w:hAnsi="Calibri" w:cs="Calibri"/>
          <w:spacing w:val="-2"/>
        </w:rPr>
        <w:t>will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pay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2"/>
        </w:rPr>
        <w:t>all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permit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costs,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bond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design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fees,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construction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fees</w:t>
      </w:r>
      <w:r w:rsidRPr="000446B5">
        <w:rPr>
          <w:rFonts w:ascii="Calibri" w:hAnsi="Calibri" w:cs="Calibri"/>
          <w:spacing w:val="19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3"/>
        </w:rPr>
        <w:t>any</w:t>
      </w:r>
      <w:r w:rsidRPr="000446B5">
        <w:rPr>
          <w:rFonts w:ascii="Calibri" w:hAnsi="Calibri" w:cs="Calibri"/>
          <w:spacing w:val="1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all</w:t>
      </w:r>
      <w:r w:rsidRPr="000446B5">
        <w:rPr>
          <w:rFonts w:ascii="Calibri" w:hAnsi="Calibri" w:cs="Calibri"/>
          <w:spacing w:val="14"/>
        </w:rPr>
        <w:t xml:space="preserve"> </w:t>
      </w:r>
      <w:r w:rsidRPr="000446B5">
        <w:rPr>
          <w:rFonts w:ascii="Calibri" w:hAnsi="Calibri" w:cs="Calibri"/>
          <w:spacing w:val="-2"/>
        </w:rPr>
        <w:t>other</w:t>
      </w:r>
      <w:r w:rsidRPr="000446B5">
        <w:rPr>
          <w:rFonts w:ascii="Calibri" w:hAnsi="Calibri" w:cs="Calibri"/>
          <w:spacing w:val="56"/>
        </w:rPr>
        <w:t xml:space="preserve"> </w:t>
      </w:r>
      <w:r w:rsidRPr="000446B5">
        <w:rPr>
          <w:rFonts w:ascii="Calibri" w:hAnsi="Calibri" w:cs="Calibri"/>
          <w:spacing w:val="-2"/>
        </w:rPr>
        <w:t>fees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required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install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sanitary </w:t>
      </w:r>
      <w:r w:rsidRPr="000446B5">
        <w:rPr>
          <w:rFonts w:ascii="Calibri" w:hAnsi="Calibri" w:cs="Calibri"/>
          <w:spacing w:val="-2"/>
        </w:rPr>
        <w:t>sewer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main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ins w:id="13" w:author="Mike Weisenborn" w:date="2018-01-26T15:50:00Z"/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t>-GRANTEE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="003F1191">
        <w:rPr>
          <w:rFonts w:ascii="Calibri" w:hAnsi="Calibri" w:cs="Calibri"/>
          <w:bCs/>
          <w:spacing w:val="-4"/>
        </w:rPr>
        <w:t xml:space="preserve">or its assignee </w:t>
      </w:r>
      <w:r w:rsidRPr="000446B5">
        <w:rPr>
          <w:rFonts w:ascii="Calibri" w:hAnsi="Calibri" w:cs="Calibri"/>
          <w:spacing w:val="-2"/>
        </w:rPr>
        <w:t>will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restore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3"/>
        </w:rPr>
        <w:t xml:space="preserve"> existing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ground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pre-construction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conditions</w:t>
      </w:r>
    </w:p>
    <w:p w:rsidR="0081170F" w:rsidRDefault="0081170F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  <w:ins w:id="14" w:author="Mike Weisenborn" w:date="2018-01-26T15:50:00Z">
        <w:r>
          <w:rPr>
            <w:rFonts w:ascii="Calibri" w:hAnsi="Calibri" w:cs="Calibri"/>
            <w:b/>
            <w:bCs/>
            <w:spacing w:val="-2"/>
          </w:rPr>
          <w:lastRenderedPageBreak/>
          <w:t>-</w:t>
        </w:r>
        <w:r w:rsidRPr="000E665A">
          <w:rPr>
            <w:rFonts w:ascii="Calibri" w:hAnsi="Calibri" w:cs="Calibri"/>
            <w:b/>
            <w:bCs/>
            <w:spacing w:val="-2"/>
          </w:rPr>
          <w:t>GRANT</w:t>
        </w:r>
      </w:ins>
      <w:ins w:id="15" w:author="Mike Weisenborn" w:date="2018-01-26T16:08:00Z">
        <w:r w:rsidR="00483CC9" w:rsidRPr="000E665A">
          <w:rPr>
            <w:rFonts w:ascii="Calibri" w:hAnsi="Calibri" w:cs="Calibri"/>
            <w:b/>
            <w:bCs/>
            <w:spacing w:val="-2"/>
            <w:rPrChange w:id="16" w:author="Mike Weisenborn" w:date="2018-01-26T16:19:00Z">
              <w:rPr>
                <w:rFonts w:ascii="Calibri" w:hAnsi="Calibri" w:cs="Calibri"/>
                <w:bCs/>
                <w:spacing w:val="-2"/>
              </w:rPr>
            </w:rPrChange>
          </w:rPr>
          <w:t>OR</w:t>
        </w:r>
      </w:ins>
      <w:ins w:id="17" w:author="Mike Weisenborn" w:date="2018-01-26T16:09:00Z">
        <w:r w:rsidR="00483CC9">
          <w:rPr>
            <w:rFonts w:ascii="Calibri" w:hAnsi="Calibri" w:cs="Calibri"/>
            <w:bCs/>
            <w:spacing w:val="-2"/>
          </w:rPr>
          <w:t xml:space="preserve"> </w:t>
        </w:r>
      </w:ins>
      <w:ins w:id="18" w:author="Mike Weisenborn" w:date="2018-01-26T16:19:00Z">
        <w:r w:rsidR="000E665A">
          <w:rPr>
            <w:rFonts w:ascii="Calibri" w:hAnsi="Calibri" w:cs="Calibri"/>
            <w:bCs/>
            <w:spacing w:val="-2"/>
          </w:rPr>
          <w:t xml:space="preserve">or its assignee </w:t>
        </w:r>
      </w:ins>
      <w:ins w:id="19" w:author="Mike Weisenborn" w:date="2018-01-26T15:50:00Z">
        <w:r w:rsidRPr="000E665A">
          <w:rPr>
            <w:rFonts w:ascii="Calibri" w:hAnsi="Calibri" w:cs="Calibri"/>
            <w:bCs/>
            <w:spacing w:val="-2"/>
            <w:rPrChange w:id="20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>may utilize the new sanitary sewer</w:t>
        </w:r>
      </w:ins>
      <w:ins w:id="21" w:author="Mike Weisenborn" w:date="2018-01-26T16:16:00Z">
        <w:r w:rsidR="00483CC9" w:rsidRPr="000E665A">
          <w:rPr>
            <w:rFonts w:ascii="Calibri" w:hAnsi="Calibri" w:cs="Calibri"/>
            <w:bCs/>
            <w:spacing w:val="-2"/>
            <w:rPrChange w:id="22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 line</w:t>
        </w:r>
      </w:ins>
      <w:ins w:id="23" w:author="Mike Weisenborn" w:date="2018-01-26T16:10:00Z">
        <w:r w:rsidR="00483CC9" w:rsidRPr="000E665A">
          <w:rPr>
            <w:rFonts w:ascii="Calibri" w:hAnsi="Calibri" w:cs="Calibri"/>
            <w:bCs/>
            <w:spacing w:val="-2"/>
            <w:rPrChange w:id="24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>,</w:t>
        </w:r>
      </w:ins>
      <w:ins w:id="25" w:author="Mike Weisenborn" w:date="2018-01-26T16:11:00Z">
        <w:r w:rsidR="00483CC9" w:rsidRPr="000E665A">
          <w:rPr>
            <w:rFonts w:ascii="Calibri" w:hAnsi="Calibri" w:cs="Calibri"/>
            <w:bCs/>
            <w:spacing w:val="-2"/>
            <w:rPrChange w:id="26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 as </w:t>
        </w:r>
      </w:ins>
      <w:ins w:id="27" w:author="Mike Weisenborn" w:date="2018-01-26T16:15:00Z">
        <w:r w:rsidR="00483CC9" w:rsidRPr="000E665A">
          <w:rPr>
            <w:rFonts w:ascii="Calibri" w:hAnsi="Calibri" w:cs="Calibri"/>
            <w:bCs/>
            <w:spacing w:val="-2"/>
            <w:rPrChange w:id="28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outlined in Chapter 32 </w:t>
        </w:r>
      </w:ins>
      <w:ins w:id="29" w:author="Mike Weisenborn" w:date="2018-01-26T16:16:00Z">
        <w:r w:rsidR="00483CC9" w:rsidRPr="000E665A">
          <w:rPr>
            <w:rFonts w:ascii="Calibri" w:hAnsi="Calibri" w:cs="Calibri"/>
            <w:bCs/>
            <w:spacing w:val="-2"/>
            <w:rPrChange w:id="30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>–</w:t>
        </w:r>
      </w:ins>
      <w:ins w:id="31" w:author="Mike Weisenborn" w:date="2018-01-26T16:15:00Z">
        <w:r w:rsidR="00483CC9" w:rsidRPr="000E665A">
          <w:rPr>
            <w:rFonts w:ascii="Calibri" w:hAnsi="Calibri" w:cs="Calibri"/>
            <w:bCs/>
            <w:spacing w:val="-2"/>
            <w:rPrChange w:id="32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 </w:t>
        </w:r>
      </w:ins>
      <w:ins w:id="33" w:author="Mike Weisenborn" w:date="2018-01-26T16:16:00Z">
        <w:r w:rsidR="00483CC9" w:rsidRPr="000E665A">
          <w:rPr>
            <w:rFonts w:ascii="Calibri" w:hAnsi="Calibri" w:cs="Calibri"/>
            <w:bCs/>
            <w:spacing w:val="-2"/>
            <w:rPrChange w:id="34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Water and </w:t>
        </w:r>
      </w:ins>
      <w:ins w:id="35" w:author="Mike Weisenborn" w:date="2018-01-26T16:19:00Z">
        <w:r w:rsidR="000E665A">
          <w:rPr>
            <w:rFonts w:ascii="Calibri" w:hAnsi="Calibri" w:cs="Calibri"/>
            <w:bCs/>
            <w:spacing w:val="-2"/>
          </w:rPr>
          <w:tab/>
        </w:r>
      </w:ins>
      <w:ins w:id="36" w:author="Mike Weisenborn" w:date="2018-01-26T16:16:00Z">
        <w:r w:rsidR="00483CC9" w:rsidRPr="000E665A">
          <w:rPr>
            <w:rFonts w:ascii="Calibri" w:hAnsi="Calibri" w:cs="Calibri"/>
            <w:bCs/>
            <w:spacing w:val="-2"/>
            <w:rPrChange w:id="37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Sewers City of </w:t>
        </w:r>
        <w:bookmarkStart w:id="38" w:name="_GoBack"/>
        <w:bookmarkEnd w:id="38"/>
        <w:r w:rsidR="00483CC9" w:rsidRPr="000E665A">
          <w:rPr>
            <w:rFonts w:ascii="Calibri" w:hAnsi="Calibri" w:cs="Calibri"/>
            <w:bCs/>
            <w:spacing w:val="-2"/>
            <w:rPrChange w:id="39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 xml:space="preserve">Lee’s Summit Code of Ordinance, </w:t>
        </w:r>
      </w:ins>
      <w:ins w:id="40" w:author="Mike Weisenborn" w:date="2018-01-26T15:50:00Z">
        <w:r w:rsidRPr="000E665A">
          <w:rPr>
            <w:rFonts w:ascii="Calibri" w:hAnsi="Calibri" w:cs="Calibri"/>
            <w:bCs/>
            <w:spacing w:val="-2"/>
            <w:rPrChange w:id="41" w:author="Mike Weisenborn" w:date="2018-01-26T16:19:00Z">
              <w:rPr>
                <w:rFonts w:ascii="Calibri" w:hAnsi="Calibri" w:cs="Calibri"/>
                <w:b/>
                <w:bCs/>
                <w:spacing w:val="-2"/>
              </w:rPr>
            </w:rPrChange>
          </w:rPr>
          <w:t>if desired.</w:t>
        </w:r>
      </w:ins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681"/>
        <w:rPr>
          <w:rFonts w:ascii="Calibri" w:hAnsi="Calibri" w:cs="Calibri"/>
          <w:spacing w:val="-3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  <w:sectPr w:rsidR="000446B5" w:rsidRPr="000446B5" w:rsidSect="000446B5">
          <w:pgSz w:w="12240" w:h="15840"/>
          <w:pgMar w:top="1500" w:right="960" w:bottom="280" w:left="980" w:header="720" w:footer="720" w:gutter="0"/>
          <w:cols w:space="720"/>
          <w:noEndnote/>
        </w:sect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25" w:lineRule="exact"/>
        <w:ind w:left="40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b/>
          <w:bCs/>
          <w:spacing w:val="-2"/>
        </w:rPr>
        <w:lastRenderedPageBreak/>
        <w:t>GRANTOR</w:t>
      </w:r>
      <w:r w:rsidRPr="000446B5">
        <w:rPr>
          <w:rFonts w:ascii="Calibri" w:hAnsi="Calibri" w:cs="Calibri"/>
          <w:b/>
          <w:bCs/>
          <w:spacing w:val="13"/>
        </w:rPr>
        <w:t xml:space="preserve"> </w:t>
      </w:r>
      <w:r w:rsidRPr="000446B5">
        <w:rPr>
          <w:rFonts w:ascii="Calibri" w:hAnsi="Calibri" w:cs="Calibri"/>
          <w:spacing w:val="-3"/>
        </w:rPr>
        <w:t>further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states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it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is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lawfully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3"/>
        </w:rPr>
        <w:t>seized</w:t>
      </w:r>
      <w:r w:rsidRPr="000446B5">
        <w:rPr>
          <w:rFonts w:ascii="Calibri" w:hAnsi="Calibri" w:cs="Calibri"/>
          <w:spacing w:val="11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2"/>
        </w:rPr>
        <w:t>title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1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12"/>
        </w:rPr>
        <w:t xml:space="preserve"> </w:t>
      </w:r>
      <w:r w:rsidRPr="000446B5">
        <w:rPr>
          <w:rFonts w:ascii="Calibri" w:hAnsi="Calibri" w:cs="Calibri"/>
          <w:spacing w:val="-3"/>
        </w:rPr>
        <w:t>land</w:t>
      </w:r>
      <w:r w:rsidRPr="000446B5">
        <w:rPr>
          <w:rFonts w:ascii="Calibri" w:hAnsi="Calibri" w:cs="Calibri"/>
          <w:spacing w:val="11"/>
        </w:rPr>
        <w:t xml:space="preserve"> </w:t>
      </w:r>
      <w:r w:rsidRPr="000446B5">
        <w:rPr>
          <w:rFonts w:ascii="Calibri" w:hAnsi="Calibri" w:cs="Calibri"/>
          <w:spacing w:val="-3"/>
        </w:rPr>
        <w:t>through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which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2"/>
        </w:rPr>
        <w:t>is</w:t>
      </w:r>
      <w:r w:rsidRPr="000446B5">
        <w:rPr>
          <w:rFonts w:ascii="Calibri" w:hAnsi="Calibri" w:cs="Calibri"/>
          <w:spacing w:val="10"/>
        </w:rPr>
        <w:t xml:space="preserve"> </w:t>
      </w:r>
      <w:r w:rsidRPr="000446B5">
        <w:rPr>
          <w:rFonts w:ascii="Calibri" w:hAnsi="Calibri" w:cs="Calibri"/>
          <w:spacing w:val="-3"/>
        </w:rPr>
        <w:t>granted</w:t>
      </w:r>
      <w:r w:rsidRPr="000446B5">
        <w:rPr>
          <w:rFonts w:ascii="Calibri" w:hAnsi="Calibri" w:cs="Calibri"/>
          <w:spacing w:val="9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2" w:line="240" w:lineRule="auto"/>
        <w:ind w:left="40" w:firstLine="0"/>
        <w:rPr>
          <w:rFonts w:ascii="Calibri" w:hAnsi="Calibri" w:cs="Calibri"/>
          <w:spacing w:val="-3"/>
        </w:rPr>
      </w:pPr>
      <w:proofErr w:type="gramStart"/>
      <w:r w:rsidRPr="000446B5">
        <w:rPr>
          <w:rFonts w:ascii="Calibri" w:hAnsi="Calibri" w:cs="Calibri"/>
          <w:spacing w:val="-3"/>
        </w:rPr>
        <w:t>that</w:t>
      </w:r>
      <w:proofErr w:type="gramEnd"/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it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good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lawful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right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convey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said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easement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-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1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Grantee</w:t>
      </w:r>
      <w:r w:rsidRPr="000446B5">
        <w:rPr>
          <w:rFonts w:ascii="Calibri" w:hAnsi="Calibri" w:cs="Calibri"/>
          <w:b/>
          <w:bCs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herein.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40" w:firstLine="0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6"/>
        </w:rPr>
        <w:t xml:space="preserve"> </w:t>
      </w:r>
      <w:r w:rsidRPr="000446B5">
        <w:rPr>
          <w:rFonts w:ascii="Calibri" w:hAnsi="Calibri" w:cs="Calibri"/>
          <w:spacing w:val="-3"/>
        </w:rPr>
        <w:t>WITNESS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WHEREOF,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b/>
          <w:bCs/>
          <w:spacing w:val="-3"/>
        </w:rPr>
        <w:t>Grantor</w:t>
      </w:r>
      <w:r w:rsidRPr="000446B5">
        <w:rPr>
          <w:rFonts w:ascii="Calibri" w:hAnsi="Calibri" w:cs="Calibri"/>
          <w:b/>
          <w:bCs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 xml:space="preserve">hereunto </w:t>
      </w:r>
      <w:r w:rsidRPr="000446B5">
        <w:rPr>
          <w:rFonts w:ascii="Calibri" w:hAnsi="Calibri" w:cs="Calibri"/>
          <w:spacing w:val="-2"/>
        </w:rPr>
        <w:t>set</w:t>
      </w:r>
      <w:r w:rsidRPr="000446B5">
        <w:rPr>
          <w:rFonts w:ascii="Calibri" w:hAnsi="Calibri" w:cs="Calibri"/>
        </w:rPr>
        <w:t xml:space="preserve"> </w:t>
      </w:r>
      <w:r w:rsidRPr="000446B5">
        <w:rPr>
          <w:rFonts w:ascii="Calibri" w:hAnsi="Calibri" w:cs="Calibri"/>
          <w:spacing w:val="-3"/>
        </w:rPr>
        <w:t>hand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="003F1191">
        <w:rPr>
          <w:rFonts w:ascii="Calibri" w:hAnsi="Calibri" w:cs="Calibri"/>
          <w:spacing w:val="-3"/>
        </w:rPr>
        <w:t>_________</w:t>
      </w:r>
      <w:r w:rsidRPr="000446B5">
        <w:rPr>
          <w:rFonts w:ascii="Calibri" w:hAnsi="Calibri" w:cs="Calibri"/>
          <w:spacing w:val="22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="003F1191">
        <w:rPr>
          <w:rFonts w:ascii="Calibri" w:hAnsi="Calibri" w:cs="Calibri"/>
        </w:rPr>
        <w:t xml:space="preserve"> ___________________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201</w:t>
      </w:r>
      <w:r w:rsidR="003F1191">
        <w:rPr>
          <w:rFonts w:ascii="Calibri" w:hAnsi="Calibri" w:cs="Calibri"/>
          <w:spacing w:val="-2"/>
        </w:rPr>
        <w:t>8</w:t>
      </w:r>
      <w:r w:rsidRPr="000446B5">
        <w:rPr>
          <w:rFonts w:ascii="Calibri" w:hAnsi="Calibri" w:cs="Calibri"/>
          <w:spacing w:val="-2"/>
        </w:rPr>
        <w:t>.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56" w:line="240" w:lineRule="auto"/>
        <w:ind w:left="1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56" w:line="240" w:lineRule="auto"/>
        <w:ind w:left="13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Signature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                  </w:t>
      </w:r>
      <w:r w:rsidR="0003078A">
        <w:rPr>
          <w:rFonts w:ascii="Calibri" w:hAnsi="Calibri" w:cs="Calibri"/>
          <w:u w:val="single"/>
        </w:rPr>
        <w:t xml:space="preserve">  </w:t>
      </w:r>
      <w:proofErr w:type="spellStart"/>
      <w:proofErr w:type="gramStart"/>
      <w:r w:rsidR="0003078A">
        <w:rPr>
          <w:rFonts w:ascii="Calibri" w:hAnsi="Calibri" w:cs="Calibri"/>
          <w:spacing w:val="-3"/>
        </w:rPr>
        <w:t>Signature</w:t>
      </w:r>
      <w:proofErr w:type="spellEnd"/>
      <w:r w:rsidR="0003078A">
        <w:rPr>
          <w:rFonts w:ascii="Calibri" w:hAnsi="Calibri" w:cs="Calibri"/>
          <w:spacing w:val="-3"/>
        </w:rPr>
        <w:t xml:space="preserve">  _</w:t>
      </w:r>
      <w:proofErr w:type="gramEnd"/>
      <w:r w:rsidR="0003078A">
        <w:rPr>
          <w:rFonts w:ascii="Calibri" w:hAnsi="Calibri" w:cs="Calibri"/>
          <w:spacing w:val="-3"/>
        </w:rPr>
        <w:t>___________________________________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00" w:lineRule="exact"/>
        <w:ind w:left="0" w:firstLine="0"/>
        <w:rPr>
          <w:rFonts w:ascii="Times New Roman" w:hAnsi="Times New Roman" w:cs="Times New Roman"/>
          <w:sz w:val="20"/>
          <w:szCs w:val="20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before="16" w:line="240" w:lineRule="auto"/>
        <w:ind w:left="139" w:firstLine="0"/>
        <w:rPr>
          <w:rFonts w:ascii="Calibri" w:hAnsi="Calibri" w:cs="Calibri"/>
          <w:spacing w:val="-3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16" w:line="240" w:lineRule="auto"/>
        <w:ind w:left="13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Name</w:t>
      </w:r>
      <w:r w:rsidR="0003078A">
        <w:rPr>
          <w:rFonts w:ascii="Calibri" w:hAnsi="Calibri" w:cs="Calibri"/>
          <w:spacing w:val="-3"/>
        </w:rPr>
        <w:t xml:space="preserve">  </w:t>
      </w:r>
      <w:r w:rsidRPr="0003078A">
        <w:rPr>
          <w:rFonts w:ascii="Calibri" w:hAnsi="Calibri" w:cs="Calibri"/>
          <w:u w:val="single"/>
        </w:rPr>
        <w:t xml:space="preserve">                                                                                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proofErr w:type="gramStart"/>
      <w:r w:rsidRPr="000446B5">
        <w:rPr>
          <w:rFonts w:ascii="Calibri" w:hAnsi="Calibri" w:cs="Calibri"/>
          <w:spacing w:val="-3"/>
        </w:rPr>
        <w:t>Name</w:t>
      </w:r>
      <w:r w:rsidR="0003078A">
        <w:rPr>
          <w:rFonts w:ascii="Calibri" w:hAnsi="Calibri" w:cs="Calibri"/>
          <w:spacing w:val="-3"/>
        </w:rPr>
        <w:t xml:space="preserve">  _</w:t>
      </w:r>
      <w:proofErr w:type="gramEnd"/>
      <w:r w:rsidR="0003078A">
        <w:rPr>
          <w:rFonts w:ascii="Calibri" w:hAnsi="Calibri" w:cs="Calibri"/>
          <w:spacing w:val="-3"/>
        </w:rPr>
        <w:t>_________________________________</w:t>
      </w: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3F1191" w:rsidRDefault="003F1191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b/>
          <w:bCs/>
          <w:spacing w:val="-3"/>
          <w:sz w:val="28"/>
          <w:szCs w:val="28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326" w:lineRule="exact"/>
        <w:ind w:left="0" w:right="15" w:firstLine="0"/>
        <w:jc w:val="center"/>
        <w:outlineLvl w:val="0"/>
        <w:rPr>
          <w:rFonts w:ascii="Calibri" w:hAnsi="Calibri" w:cs="Calibri"/>
          <w:sz w:val="28"/>
          <w:szCs w:val="28"/>
        </w:rPr>
      </w:pPr>
      <w:r w:rsidRPr="000446B5">
        <w:rPr>
          <w:rFonts w:ascii="Calibri" w:hAnsi="Calibri" w:cs="Calibri"/>
          <w:b/>
          <w:bCs/>
          <w:spacing w:val="-3"/>
          <w:sz w:val="28"/>
          <w:szCs w:val="28"/>
        </w:rPr>
        <w:t>ACKNOWLEDGMENT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484" w:lineRule="auto"/>
        <w:ind w:left="40" w:right="7727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STATE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OF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MISSOURI</w:t>
      </w:r>
      <w:r w:rsidRPr="000446B5">
        <w:rPr>
          <w:rFonts w:ascii="Calibri" w:hAnsi="Calibri" w:cs="Calibri"/>
          <w:spacing w:val="29"/>
        </w:rPr>
        <w:t xml:space="preserve"> </w:t>
      </w:r>
      <w:r w:rsidRPr="000446B5">
        <w:rPr>
          <w:rFonts w:ascii="Calibri" w:hAnsi="Calibri" w:cs="Calibri"/>
          <w:spacing w:val="-3"/>
        </w:rPr>
        <w:t>COUNTY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OF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JACKSON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364" w:lineRule="auto"/>
        <w:ind w:left="40" w:right="114" w:firstLine="0"/>
        <w:jc w:val="both"/>
        <w:rPr>
          <w:rFonts w:ascii="Calibri" w:hAnsi="Calibri" w:cs="Calibri"/>
          <w:spacing w:val="-2"/>
        </w:rPr>
      </w:pPr>
      <w:r w:rsidRPr="000446B5">
        <w:rPr>
          <w:rFonts w:ascii="Calibri" w:hAnsi="Calibri" w:cs="Calibri"/>
          <w:spacing w:val="-2"/>
        </w:rPr>
        <w:t>On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this</w:t>
      </w:r>
      <w:r w:rsidRPr="000446B5">
        <w:rPr>
          <w:rFonts w:ascii="Calibri" w:hAnsi="Calibri" w:cs="Calibri"/>
        </w:rPr>
        <w:t xml:space="preserve">                </w:t>
      </w:r>
      <w:r w:rsidRPr="000446B5">
        <w:rPr>
          <w:rFonts w:ascii="Calibri" w:hAnsi="Calibri" w:cs="Calibri"/>
          <w:spacing w:val="16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of</w:t>
      </w:r>
      <w:r w:rsidRPr="000446B5">
        <w:rPr>
          <w:rFonts w:ascii="Calibri" w:hAnsi="Calibri" w:cs="Calibri"/>
        </w:rPr>
        <w:t xml:space="preserve">                              </w:t>
      </w:r>
      <w:r w:rsidRPr="000446B5">
        <w:rPr>
          <w:rFonts w:ascii="Calibri" w:hAnsi="Calibri" w:cs="Calibri"/>
          <w:spacing w:val="24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201</w:t>
      </w:r>
      <w:r w:rsidR="003F1191">
        <w:rPr>
          <w:rFonts w:ascii="Calibri" w:hAnsi="Calibri" w:cs="Calibri"/>
          <w:spacing w:val="-2"/>
        </w:rPr>
        <w:t>8</w:t>
      </w:r>
      <w:r w:rsidRPr="000446B5">
        <w:rPr>
          <w:rFonts w:ascii="Calibri" w:hAnsi="Calibri" w:cs="Calibri"/>
          <w:spacing w:val="-2"/>
        </w:rPr>
        <w:t>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before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1"/>
        </w:rPr>
        <w:t>me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personally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appeared</w:t>
      </w:r>
      <w:r w:rsidRPr="000446B5">
        <w:rPr>
          <w:rFonts w:ascii="Calibri" w:hAnsi="Calibri" w:cs="Calibri"/>
        </w:rPr>
        <w:t xml:space="preserve">                                    </w:t>
      </w:r>
      <w:r w:rsidRPr="000446B5">
        <w:rPr>
          <w:rFonts w:ascii="Calibri" w:hAnsi="Calibri" w:cs="Calibri"/>
          <w:spacing w:val="27"/>
        </w:rPr>
        <w:t xml:space="preserve"> </w:t>
      </w:r>
      <w:r w:rsidRPr="000446B5">
        <w:rPr>
          <w:rFonts w:ascii="Calibri" w:hAnsi="Calibri" w:cs="Calibri"/>
        </w:rPr>
        <w:t>,</w:t>
      </w:r>
      <w:r w:rsidRPr="000446B5">
        <w:rPr>
          <w:rFonts w:ascii="Calibri" w:hAnsi="Calibri" w:cs="Calibri"/>
          <w:spacing w:val="46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46"/>
        </w:rPr>
        <w:t xml:space="preserve"> </w:t>
      </w:r>
      <w:r w:rsidRPr="000446B5">
        <w:rPr>
          <w:rFonts w:ascii="Calibri" w:hAnsi="Calibri" w:cs="Calibri"/>
          <w:spacing w:val="-1"/>
        </w:rPr>
        <w:t>me</w:t>
      </w:r>
      <w:r w:rsidRPr="000446B5">
        <w:rPr>
          <w:rFonts w:ascii="Calibri" w:hAnsi="Calibri" w:cs="Calibri"/>
          <w:spacing w:val="37"/>
        </w:rPr>
        <w:t xml:space="preserve"> </w:t>
      </w:r>
      <w:r w:rsidRPr="000446B5">
        <w:rPr>
          <w:rFonts w:ascii="Calibri" w:hAnsi="Calibri" w:cs="Calibri"/>
          <w:spacing w:val="-2"/>
        </w:rPr>
        <w:t>known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1"/>
        </w:rPr>
        <w:t>to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2"/>
        </w:rPr>
        <w:t>be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person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persons)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described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who</w:t>
      </w:r>
      <w:r w:rsidRPr="000446B5">
        <w:rPr>
          <w:rFonts w:ascii="Calibri" w:hAnsi="Calibri" w:cs="Calibri"/>
          <w:spacing w:val="4"/>
        </w:rPr>
        <w:t xml:space="preserve"> </w:t>
      </w:r>
      <w:r w:rsidRPr="000446B5">
        <w:rPr>
          <w:rFonts w:ascii="Calibri" w:hAnsi="Calibri" w:cs="Calibri"/>
          <w:spacing w:val="-3"/>
        </w:rPr>
        <w:t>executed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3"/>
        </w:rPr>
        <w:t xml:space="preserve"> </w:t>
      </w:r>
      <w:r w:rsidRPr="000446B5">
        <w:rPr>
          <w:rFonts w:ascii="Calibri" w:hAnsi="Calibri" w:cs="Calibri"/>
          <w:spacing w:val="-3"/>
        </w:rPr>
        <w:t>foregoing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instrument,</w:t>
      </w:r>
      <w:r w:rsidRPr="000446B5">
        <w:rPr>
          <w:rFonts w:ascii="Calibri" w:hAnsi="Calibri" w:cs="Calibri"/>
          <w:spacing w:val="2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5"/>
        </w:rPr>
        <w:t xml:space="preserve"> </w:t>
      </w:r>
      <w:r w:rsidRPr="000446B5">
        <w:rPr>
          <w:rFonts w:ascii="Calibri" w:hAnsi="Calibri" w:cs="Calibri"/>
          <w:spacing w:val="-3"/>
        </w:rPr>
        <w:t>acknowledged</w:t>
      </w:r>
      <w:r w:rsidRPr="000446B5">
        <w:rPr>
          <w:rFonts w:ascii="Calibri" w:hAnsi="Calibri" w:cs="Calibri"/>
          <w:spacing w:val="74"/>
        </w:rPr>
        <w:t xml:space="preserve"> </w:t>
      </w:r>
      <w:r w:rsidRPr="000446B5">
        <w:rPr>
          <w:rFonts w:ascii="Calibri" w:hAnsi="Calibri" w:cs="Calibri"/>
          <w:spacing w:val="-3"/>
        </w:rPr>
        <w:t>that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he/she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they)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executed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same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as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his/her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(or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their)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free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2"/>
        </w:rPr>
        <w:t>act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deed.</w:t>
      </w: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before="8" w:line="180" w:lineRule="exact"/>
        <w:ind w:left="0" w:firstLine="0"/>
        <w:rPr>
          <w:rFonts w:ascii="Times New Roman" w:hAnsi="Times New Roman" w:cs="Times New Roman"/>
          <w:sz w:val="18"/>
          <w:szCs w:val="18"/>
        </w:rPr>
      </w:pPr>
    </w:p>
    <w:p w:rsidR="000446B5" w:rsidRPr="000446B5" w:rsidRDefault="000446B5" w:rsidP="000446B5">
      <w:pPr>
        <w:kinsoku w:val="0"/>
        <w:overflowPunct w:val="0"/>
        <w:autoSpaceDE w:val="0"/>
        <w:autoSpaceDN w:val="0"/>
        <w:adjustRightInd w:val="0"/>
        <w:spacing w:line="240" w:lineRule="auto"/>
        <w:ind w:left="40" w:firstLine="0"/>
        <w:jc w:val="both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WITNESS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1"/>
        </w:rPr>
        <w:t>my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hand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official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seal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in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County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State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aforesaid,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the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day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and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2"/>
        </w:rPr>
        <w:t>year</w:t>
      </w:r>
      <w:r w:rsidRPr="000446B5">
        <w:rPr>
          <w:rFonts w:ascii="Calibri" w:hAnsi="Calibri" w:cs="Calibri"/>
          <w:spacing w:val="-5"/>
        </w:rPr>
        <w:t xml:space="preserve"> </w:t>
      </w:r>
      <w:r w:rsidRPr="000446B5">
        <w:rPr>
          <w:rFonts w:ascii="Calibri" w:hAnsi="Calibri" w:cs="Calibri"/>
          <w:spacing w:val="-3"/>
        </w:rPr>
        <w:t>first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above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written.</w:t>
      </w:r>
    </w:p>
    <w:p w:rsidR="00D068A7" w:rsidRDefault="00D068A7" w:rsidP="000446B5">
      <w:pPr>
        <w:kinsoku w:val="0"/>
        <w:overflowPunct w:val="0"/>
        <w:autoSpaceDE w:val="0"/>
        <w:autoSpaceDN w:val="0"/>
        <w:adjustRightInd w:val="0"/>
        <w:spacing w:line="265" w:lineRule="exact"/>
        <w:ind w:left="39" w:firstLine="0"/>
        <w:rPr>
          <w:rFonts w:ascii="Calibri" w:hAnsi="Calibri" w:cs="Calibri"/>
          <w:spacing w:val="-3"/>
        </w:rPr>
      </w:pPr>
    </w:p>
    <w:p w:rsidR="00D068A7" w:rsidRDefault="00D068A7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4359" w:firstLine="681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__________________________________</w:t>
      </w:r>
    </w:p>
    <w:p w:rsidR="000446B5" w:rsidRPr="000446B5" w:rsidRDefault="000446B5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5079" w:firstLine="0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Notary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Public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Signature</w:t>
      </w:r>
    </w:p>
    <w:p w:rsidR="000446B5" w:rsidRDefault="000446B5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4359" w:firstLine="681"/>
        <w:rPr>
          <w:rFonts w:ascii="Calibri" w:hAnsi="Calibri" w:cs="Calibri"/>
          <w:spacing w:val="-3"/>
        </w:rPr>
      </w:pPr>
      <w:r w:rsidRPr="000446B5">
        <w:rPr>
          <w:rFonts w:ascii="Calibri" w:hAnsi="Calibri" w:cs="Calibri"/>
          <w:spacing w:val="-3"/>
        </w:rPr>
        <w:t>Print</w:t>
      </w:r>
      <w:r w:rsidRPr="000446B5">
        <w:rPr>
          <w:rFonts w:ascii="Calibri" w:hAnsi="Calibri" w:cs="Calibri"/>
          <w:spacing w:val="-4"/>
        </w:rPr>
        <w:t xml:space="preserve"> </w:t>
      </w:r>
      <w:r w:rsidRPr="000446B5">
        <w:rPr>
          <w:rFonts w:ascii="Calibri" w:hAnsi="Calibri" w:cs="Calibri"/>
          <w:spacing w:val="-3"/>
        </w:rPr>
        <w:t>Name</w:t>
      </w:r>
      <w:proofErr w:type="gramStart"/>
      <w:r w:rsidR="00D068A7">
        <w:rPr>
          <w:rFonts w:ascii="Calibri" w:hAnsi="Calibri" w:cs="Calibri"/>
          <w:spacing w:val="-3"/>
        </w:rPr>
        <w:t>:_</w:t>
      </w:r>
      <w:proofErr w:type="gramEnd"/>
      <w:r w:rsidR="00D068A7">
        <w:rPr>
          <w:rFonts w:ascii="Calibri" w:hAnsi="Calibri" w:cs="Calibri"/>
          <w:spacing w:val="-3"/>
        </w:rPr>
        <w:t>_______________________</w:t>
      </w:r>
    </w:p>
    <w:p w:rsidR="00D068A7" w:rsidRPr="000446B5" w:rsidRDefault="00D068A7" w:rsidP="00394413">
      <w:pPr>
        <w:kinsoku w:val="0"/>
        <w:overflowPunct w:val="0"/>
        <w:autoSpaceDE w:val="0"/>
        <w:autoSpaceDN w:val="0"/>
        <w:adjustRightInd w:val="0"/>
        <w:spacing w:line="265" w:lineRule="exact"/>
        <w:ind w:left="0" w:firstLine="677"/>
        <w:rPr>
          <w:rFonts w:ascii="Calibri" w:hAnsi="Calibri" w:cs="Calibri"/>
          <w:spacing w:val="-3"/>
        </w:rPr>
      </w:pPr>
      <w:r>
        <w:rPr>
          <w:rFonts w:ascii="Calibri" w:hAnsi="Calibri" w:cs="Calibri"/>
          <w:spacing w:val="-3"/>
        </w:rPr>
        <w:t>My Commission expires</w:t>
      </w:r>
      <w:proofErr w:type="gramStart"/>
      <w:r>
        <w:rPr>
          <w:rFonts w:ascii="Calibri" w:hAnsi="Calibri" w:cs="Calibri"/>
          <w:spacing w:val="-3"/>
        </w:rPr>
        <w:t>:_</w:t>
      </w:r>
      <w:proofErr w:type="gramEnd"/>
      <w:r>
        <w:rPr>
          <w:rFonts w:ascii="Calibri" w:hAnsi="Calibri" w:cs="Calibri"/>
          <w:spacing w:val="-3"/>
        </w:rPr>
        <w:t>______________________</w:t>
      </w:r>
    </w:p>
    <w:p w:rsidR="00773FE7" w:rsidRDefault="00773FE7"/>
    <w:sectPr w:rsidR="00773FE7" w:rsidSect="00C21F6E">
      <w:type w:val="continuous"/>
      <w:pgSz w:w="12240" w:h="15840"/>
      <w:pgMar w:top="1500" w:right="960" w:bottom="280" w:left="9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B5"/>
    <w:rsid w:val="0003078A"/>
    <w:rsid w:val="00032A12"/>
    <w:rsid w:val="000446B5"/>
    <w:rsid w:val="000E665A"/>
    <w:rsid w:val="00143853"/>
    <w:rsid w:val="001B0151"/>
    <w:rsid w:val="00394413"/>
    <w:rsid w:val="003960EA"/>
    <w:rsid w:val="003A2114"/>
    <w:rsid w:val="003F1191"/>
    <w:rsid w:val="00483CC9"/>
    <w:rsid w:val="004F3CFF"/>
    <w:rsid w:val="00632E91"/>
    <w:rsid w:val="006B7D0A"/>
    <w:rsid w:val="00773FE7"/>
    <w:rsid w:val="0081170F"/>
    <w:rsid w:val="00894FA3"/>
    <w:rsid w:val="008E6DA8"/>
    <w:rsid w:val="00C21F6E"/>
    <w:rsid w:val="00C22B52"/>
    <w:rsid w:val="00D068A7"/>
    <w:rsid w:val="00DE6C0C"/>
    <w:rsid w:val="00E30EBC"/>
    <w:rsid w:val="00F3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475" w:hanging="2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paragraph" w:styleId="Heading1">
    <w:name w:val="heading 1"/>
    <w:basedOn w:val="Normal"/>
    <w:next w:val="Normal"/>
    <w:link w:val="Heading1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1"/>
    </w:pPr>
    <w:rPr>
      <w:rFonts w:ascii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446B5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446B5"/>
    <w:rPr>
      <w:rFonts w:ascii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0446B5"/>
    <w:pPr>
      <w:autoSpaceDE w:val="0"/>
      <w:autoSpaceDN w:val="0"/>
      <w:adjustRightInd w:val="0"/>
      <w:spacing w:line="240" w:lineRule="auto"/>
      <w:ind w:left="40" w:firstLine="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0446B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475" w:hanging="2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FE7"/>
  </w:style>
  <w:style w:type="paragraph" w:styleId="Heading1">
    <w:name w:val="heading 1"/>
    <w:basedOn w:val="Normal"/>
    <w:next w:val="Normal"/>
    <w:link w:val="Heading1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0"/>
    </w:pPr>
    <w:rPr>
      <w:rFonts w:ascii="Calibri" w:hAnsi="Calibri" w:cs="Calibr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0446B5"/>
    <w:pPr>
      <w:autoSpaceDE w:val="0"/>
      <w:autoSpaceDN w:val="0"/>
      <w:adjustRightInd w:val="0"/>
      <w:spacing w:line="240" w:lineRule="auto"/>
      <w:ind w:left="0" w:firstLine="0"/>
      <w:outlineLvl w:val="1"/>
    </w:pPr>
    <w:rPr>
      <w:rFonts w:ascii="Calibri" w:hAnsi="Calibri" w:cs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446B5"/>
    <w:rPr>
      <w:rFonts w:ascii="Calibri" w:hAnsi="Calibri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0446B5"/>
    <w:rPr>
      <w:rFonts w:ascii="Calibri" w:hAnsi="Calibri" w:cs="Calibri"/>
      <w:b/>
      <w:bCs/>
    </w:rPr>
  </w:style>
  <w:style w:type="paragraph" w:styleId="BodyText">
    <w:name w:val="Body Text"/>
    <w:basedOn w:val="Normal"/>
    <w:link w:val="BodyTextChar"/>
    <w:uiPriority w:val="1"/>
    <w:qFormat/>
    <w:rsid w:val="000446B5"/>
    <w:pPr>
      <w:autoSpaceDE w:val="0"/>
      <w:autoSpaceDN w:val="0"/>
      <w:adjustRightInd w:val="0"/>
      <w:spacing w:line="240" w:lineRule="auto"/>
      <w:ind w:left="40" w:firstLine="0"/>
    </w:pPr>
    <w:rPr>
      <w:rFonts w:ascii="Calibri" w:hAnsi="Calibri" w:cs="Calibri"/>
    </w:rPr>
  </w:style>
  <w:style w:type="character" w:customStyle="1" w:styleId="BodyTextChar">
    <w:name w:val="Body Text Char"/>
    <w:basedOn w:val="DefaultParagraphFont"/>
    <w:link w:val="BodyText"/>
    <w:uiPriority w:val="1"/>
    <w:rsid w:val="000446B5"/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8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Thorn</dc:creator>
  <cp:lastModifiedBy>Mike Weisenborn</cp:lastModifiedBy>
  <cp:revision>3</cp:revision>
  <cp:lastPrinted>2017-03-21T20:17:00Z</cp:lastPrinted>
  <dcterms:created xsi:type="dcterms:W3CDTF">2018-01-26T21:45:00Z</dcterms:created>
  <dcterms:modified xsi:type="dcterms:W3CDTF">2018-01-26T22:20:00Z</dcterms:modified>
</cp:coreProperties>
</file>